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504" w:rsidRDefault="00682504" w:rsidP="006825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74362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A7A21">
        <w:rPr>
          <w:b/>
          <w:noProof/>
          <w:sz w:val="24"/>
        </w:rPr>
        <w:t>097</w:t>
      </w:r>
    </w:p>
    <w:p w:rsidR="00682504" w:rsidRDefault="00682504" w:rsidP="00682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504" w:rsidTr="00324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82504" w:rsidTr="00324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504" w:rsidTr="00324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142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2504" w:rsidRPr="00410371" w:rsidRDefault="00682504" w:rsidP="00324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2504" w:rsidRPr="00410371" w:rsidRDefault="00682504" w:rsidP="003246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7A21">
              <w:rPr>
                <w:b/>
                <w:noProof/>
                <w:sz w:val="28"/>
              </w:rPr>
              <w:t>107</w:t>
            </w:r>
            <w:bookmarkStart w:id="1" w:name="_GoBack"/>
            <w:bookmarkEnd w:id="1"/>
          </w:p>
        </w:tc>
        <w:tc>
          <w:tcPr>
            <w:tcW w:w="709" w:type="dxa"/>
          </w:tcPr>
          <w:p w:rsidR="00682504" w:rsidRDefault="00682504" w:rsidP="003246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2504" w:rsidRPr="00410371" w:rsidRDefault="00682504" w:rsidP="003246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82504" w:rsidRDefault="00682504" w:rsidP="003246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2504" w:rsidRPr="00410371" w:rsidRDefault="00682504" w:rsidP="00324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</w:p>
        </w:tc>
      </w:tr>
      <w:tr w:rsidR="00682504" w:rsidTr="00324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</w:p>
        </w:tc>
      </w:tr>
      <w:tr w:rsidR="00682504" w:rsidTr="00324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2504" w:rsidRPr="00F25D98" w:rsidRDefault="00682504" w:rsidP="003246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504" w:rsidTr="00324604">
        <w:tc>
          <w:tcPr>
            <w:tcW w:w="9641" w:type="dxa"/>
            <w:gridSpan w:val="9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2504" w:rsidRDefault="00682504" w:rsidP="006825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504" w:rsidTr="00324604">
        <w:tc>
          <w:tcPr>
            <w:tcW w:w="2835" w:type="dxa"/>
          </w:tcPr>
          <w:p w:rsidR="00682504" w:rsidRDefault="00682504" w:rsidP="003246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82504" w:rsidRDefault="00682504" w:rsidP="006825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504" w:rsidTr="00324604">
        <w:tc>
          <w:tcPr>
            <w:tcW w:w="9640" w:type="dxa"/>
            <w:gridSpan w:val="11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P-CSCF restoration using Nudm</w:t>
            </w: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682504" w:rsidRDefault="00682504" w:rsidP="003246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noProof/>
              </w:rPr>
              <w:t>7</w:t>
            </w:r>
            <w:r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504" w:rsidRDefault="00682504" w:rsidP="003246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682504" w:rsidTr="00324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2504" w:rsidRDefault="00682504" w:rsidP="003246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2504" w:rsidRPr="007C2097" w:rsidRDefault="00682504" w:rsidP="003246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2504" w:rsidTr="00324604">
        <w:tc>
          <w:tcPr>
            <w:tcW w:w="1843" w:type="dxa"/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interface between HSS and UDM is standardized.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standardized Nudm_UECM P-CSCF-RestorationTrigger service operation rather than implementation specific interaction between HSS and UDM.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23.632</w:t>
            </w:r>
          </w:p>
        </w:tc>
      </w:tr>
      <w:tr w:rsidR="00682504" w:rsidTr="00324604">
        <w:tc>
          <w:tcPr>
            <w:tcW w:w="2694" w:type="dxa"/>
            <w:gridSpan w:val="2"/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31826">
              <w:rPr>
                <w:noProof/>
              </w:rPr>
              <w:t>5.8.4.2, 5.8.4.3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2504" w:rsidRDefault="00682504" w:rsidP="00324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2504" w:rsidRDefault="00682504" w:rsidP="003246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504" w:rsidRDefault="00682504" w:rsidP="00324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504" w:rsidRDefault="00682504" w:rsidP="00324604">
            <w:pPr>
              <w:pStyle w:val="CRCoverPage"/>
              <w:spacing w:after="0"/>
              <w:rPr>
                <w:noProof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504" w:rsidRPr="008863B9" w:rsidTr="00324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2504" w:rsidRPr="008863B9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82504" w:rsidRPr="008863B9" w:rsidRDefault="00682504" w:rsidP="003246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504" w:rsidTr="00324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504" w:rsidRDefault="00682504" w:rsidP="0032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504" w:rsidRDefault="00682504" w:rsidP="00324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2504" w:rsidRDefault="00682504" w:rsidP="00682504">
      <w:pPr>
        <w:pStyle w:val="CRCoverPage"/>
        <w:spacing w:after="0"/>
        <w:rPr>
          <w:noProof/>
          <w:sz w:val="8"/>
          <w:szCs w:val="8"/>
        </w:rPr>
      </w:pPr>
    </w:p>
    <w:p w:rsidR="00682504" w:rsidRDefault="00682504" w:rsidP="00682504">
      <w:pPr>
        <w:rPr>
          <w:noProof/>
        </w:rPr>
        <w:sectPr w:rsidR="006825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2504" w:rsidRPr="006B5418" w:rsidRDefault="00682504" w:rsidP="00682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bookmarkStart w:id="5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:rsidR="004A3549" w:rsidRDefault="004A3549">
      <w:pPr>
        <w:pStyle w:val="Heading1"/>
      </w:pPr>
      <w:r>
        <w:t>2</w:t>
      </w:r>
      <w:r>
        <w:tab/>
        <w:t>References</w:t>
      </w:r>
      <w:bookmarkEnd w:id="0"/>
    </w:p>
    <w:p w:rsidR="004A3549" w:rsidRDefault="004A3549">
      <w:r>
        <w:t>The following documents contain provisions which, through reference in this text, constitute provisions of the present document.</w:t>
      </w:r>
    </w:p>
    <w:p w:rsidR="004A3549" w:rsidRDefault="00E22C24" w:rsidP="00E22C24">
      <w:pPr>
        <w:pStyle w:val="B1"/>
      </w:pPr>
      <w:r>
        <w:t>-</w:t>
      </w:r>
      <w:r>
        <w:tab/>
      </w:r>
      <w:r w:rsidR="004A3549">
        <w:t>References are either specific (identified by date of publication, edition number, version number, etc.) or non</w:t>
      </w:r>
      <w:r w:rsidR="004A3549">
        <w:noBreakHyphen/>
        <w:t>specific.</w:t>
      </w:r>
    </w:p>
    <w:p w:rsidR="004A3549" w:rsidRDefault="00E22C24" w:rsidP="00E22C24">
      <w:pPr>
        <w:pStyle w:val="B1"/>
      </w:pPr>
      <w:r>
        <w:t>-</w:t>
      </w:r>
      <w:r>
        <w:tab/>
      </w:r>
      <w:r w:rsidR="004A3549">
        <w:t>For a specific reference, subsequent revisions do not apply.</w:t>
      </w:r>
    </w:p>
    <w:p w:rsidR="004A3549" w:rsidRDefault="00E22C24" w:rsidP="00E22C24">
      <w:pPr>
        <w:pStyle w:val="B1"/>
      </w:pPr>
      <w:r>
        <w:t>-</w:t>
      </w:r>
      <w:r>
        <w:tab/>
      </w:r>
      <w:r w:rsidR="004A3549">
        <w:t>For a non-specific reference, the latest version applies.</w:t>
      </w:r>
      <w:r w:rsidR="00AD2CAE">
        <w:t xml:space="preserve"> </w:t>
      </w:r>
      <w:r w:rsidR="004A3549">
        <w:t xml:space="preserve">In the case of a reference to a 3GPP document (including a GSM document), a non-specific reference implicitly refers to the latest version of that document </w:t>
      </w:r>
      <w:r w:rsidR="004A3549">
        <w:rPr>
          <w:i/>
          <w:iCs/>
        </w:rPr>
        <w:t>in the same Release as the present document</w:t>
      </w:r>
      <w:r w:rsidR="004A3549">
        <w:t>.</w:t>
      </w:r>
    </w:p>
    <w:p w:rsidR="00CF27AE" w:rsidRDefault="00CF27AE" w:rsidP="00CF27AE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 21.905: "Vocabulary for 3GPP Specifications".</w:t>
      </w:r>
    </w:p>
    <w:p w:rsidR="003A39E5" w:rsidRDefault="00CF27AE" w:rsidP="00CF27AE">
      <w:pPr>
        <w:pStyle w:val="EX"/>
      </w:pPr>
      <w:r>
        <w:t>[2]</w:t>
      </w:r>
      <w:r>
        <w:tab/>
        <w:t>3GPP TS 23.007: "Restoration procedures".</w:t>
      </w:r>
    </w:p>
    <w:p w:rsidR="00A70FA7" w:rsidRDefault="003A39E5" w:rsidP="00A70FA7">
      <w:pPr>
        <w:pStyle w:val="EX"/>
      </w:pPr>
      <w:r>
        <w:t>[3]</w:t>
      </w:r>
      <w:r>
        <w:tab/>
        <w:t>3GPP TS 29.228: "IP Multimedia (IM) Subsystem Cx and Dx interfaces; Signalling flows and message contents".</w:t>
      </w:r>
      <w:r w:rsidR="00CF27AE">
        <w:t xml:space="preserve"> </w:t>
      </w:r>
    </w:p>
    <w:p w:rsidR="00A70FA7" w:rsidRDefault="00A70FA7" w:rsidP="00A70FA7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  <w:t>3GPP TS 24.008: "</w:t>
      </w:r>
      <w:smartTag w:uri="urn:schemas-microsoft-com:office:smarttags" w:element="place">
        <w:r w:rsidRPr="00740971">
          <w:t>Mobile</w:t>
        </w:r>
      </w:smartTag>
      <w:r w:rsidRPr="00740971">
        <w:t xml:space="preserve"> radio interface Layer 3 specification".</w:t>
      </w:r>
    </w:p>
    <w:p w:rsidR="00A70FA7" w:rsidRDefault="00A70FA7" w:rsidP="00A70FA7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  <w:t>3GPP TS 29.213: "Policy and charging control signalling flows and Quality of Service (QoS) parameter mapping".</w:t>
      </w:r>
    </w:p>
    <w:p w:rsidR="00A70FA7" w:rsidRPr="00A94B0C" w:rsidRDefault="00A70FA7" w:rsidP="00A70FA7">
      <w:pPr>
        <w:pStyle w:val="EX"/>
        <w:rPr>
          <w:lang w:eastAsia="en-GB"/>
        </w:rPr>
      </w:pPr>
      <w:r>
        <w:rPr>
          <w:lang w:eastAsia="en-GB"/>
        </w:rPr>
        <w:t>[6</w:t>
      </w:r>
      <w:r w:rsidRPr="00A94B0C">
        <w:rPr>
          <w:lang w:eastAsia="en-GB"/>
        </w:rPr>
        <w:t>]</w:t>
      </w:r>
      <w:r w:rsidRPr="00A94B0C">
        <w:rPr>
          <w:lang w:eastAsia="en-GB"/>
        </w:rPr>
        <w:tab/>
      </w:r>
      <w:r w:rsidR="00D13AEA" w:rsidRPr="00A94B0C">
        <w:rPr>
          <w:lang w:eastAsia="en-GB"/>
        </w:rPr>
        <w:t xml:space="preserve">3GPP TS 29.212: </w:t>
      </w:r>
      <w:r w:rsidR="00D13AEA">
        <w:rPr>
          <w:lang w:eastAsia="en-GB"/>
        </w:rPr>
        <w:t>"</w:t>
      </w:r>
      <w:r w:rsidR="00D13AEA" w:rsidRPr="00A94B0C">
        <w:rPr>
          <w:lang w:eastAsia="en-GB"/>
        </w:rPr>
        <w:t>Policy and Charging Control</w:t>
      </w:r>
      <w:r w:rsidR="00D13AEA">
        <w:rPr>
          <w:lang w:eastAsia="en-GB"/>
        </w:rPr>
        <w:t xml:space="preserve"> (PCC);</w:t>
      </w:r>
      <w:r w:rsidR="00D13AEA" w:rsidRPr="00A94B0C">
        <w:rPr>
          <w:lang w:eastAsia="en-GB"/>
        </w:rPr>
        <w:t xml:space="preserve"> </w:t>
      </w:r>
      <w:r w:rsidR="00D13AEA">
        <w:rPr>
          <w:lang w:eastAsia="en-GB"/>
        </w:rPr>
        <w:t>R</w:t>
      </w:r>
      <w:r w:rsidR="00D13AEA" w:rsidRPr="00A94B0C">
        <w:rPr>
          <w:lang w:eastAsia="en-GB"/>
        </w:rPr>
        <w:t>eference point</w:t>
      </w:r>
      <w:r w:rsidR="00D13AEA">
        <w:rPr>
          <w:lang w:eastAsia="en-GB"/>
        </w:rPr>
        <w:t>s".</w:t>
      </w:r>
    </w:p>
    <w:p w:rsidR="00A70FA7" w:rsidRPr="0078747E" w:rsidRDefault="00A70FA7" w:rsidP="00A70FA7">
      <w:pPr>
        <w:pStyle w:val="EX"/>
        <w:rPr>
          <w:lang w:eastAsia="en-GB"/>
        </w:rPr>
      </w:pPr>
      <w:r>
        <w:rPr>
          <w:lang w:eastAsia="en-GB"/>
        </w:rPr>
        <w:t>[7</w:t>
      </w:r>
      <w:r w:rsidRPr="0078747E">
        <w:rPr>
          <w:lang w:eastAsia="en-GB"/>
        </w:rPr>
        <w:t>]</w:t>
      </w:r>
      <w:r w:rsidR="003D60ED">
        <w:rPr>
          <w:lang w:eastAsia="en-GB"/>
        </w:rPr>
        <w:tab/>
      </w:r>
      <w:r w:rsidRPr="0078747E">
        <w:rPr>
          <w:lang w:eastAsia="en-GB"/>
        </w:rPr>
        <w:t>3GPP TS 29.214: "Policy and Charging Control over Rx reference point".</w:t>
      </w:r>
    </w:p>
    <w:p w:rsidR="00A70FA7" w:rsidRDefault="00A70FA7" w:rsidP="00A70FA7">
      <w:pPr>
        <w:pStyle w:val="EX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 w:rsidRPr="008A7086">
        <w:rPr>
          <w:lang w:eastAsia="en-GB"/>
        </w:rPr>
        <w:t>3GPP TS 29.060: "General Packet Radio Service (GPRS); GPRS Tunnelling Protocol (GTP) across the Gn and Gp interface".</w:t>
      </w:r>
    </w:p>
    <w:p w:rsidR="00A70FA7" w:rsidRDefault="00A70FA7" w:rsidP="00A70FA7">
      <w:pPr>
        <w:pStyle w:val="EX"/>
        <w:rPr>
          <w:lang w:eastAsia="en-GB"/>
        </w:rPr>
      </w:pPr>
      <w:r>
        <w:rPr>
          <w:lang w:eastAsia="en-GB"/>
        </w:rPr>
        <w:t>[9</w:t>
      </w:r>
      <w:r w:rsidRPr="0078747E">
        <w:rPr>
          <w:lang w:eastAsia="en-GB"/>
        </w:rPr>
        <w:t>]</w:t>
      </w:r>
      <w:r w:rsidR="003D60ED">
        <w:rPr>
          <w:lang w:eastAsia="en-GB"/>
        </w:rPr>
        <w:tab/>
      </w:r>
      <w:r w:rsidRPr="0078747E">
        <w:rPr>
          <w:lang w:eastAsia="en-GB"/>
        </w:rPr>
        <w:t>3GPP TS 29.061: "Interworking between the Public Land Mobile Network (PLMN) supporting packet based services and Packet Data Networks (PDN)".</w:t>
      </w:r>
    </w:p>
    <w:p w:rsidR="00A70FA7" w:rsidRDefault="00A70FA7" w:rsidP="00A70FA7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  <w:t xml:space="preserve">3GPP TS 29.274: </w:t>
      </w:r>
      <w:r w:rsidR="00815905">
        <w:t>"</w:t>
      </w:r>
      <w:r w:rsidRPr="00DF67F3">
        <w:t>3GPP Evolved Packet System. Evolved GPRS Tunnelling Protocol for EPS (GTPv2)</w:t>
      </w:r>
      <w:r w:rsidR="00815905">
        <w:t>"</w:t>
      </w:r>
      <w:r w:rsidRPr="00DF67F3">
        <w:t>.</w:t>
      </w:r>
    </w:p>
    <w:p w:rsidR="00AB23B3" w:rsidRPr="00FE320E" w:rsidRDefault="00AB23B3" w:rsidP="00AB23B3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:rsidR="00AB23B3" w:rsidRDefault="00AB23B3" w:rsidP="00AB23B3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:rsidR="00AB23B3" w:rsidRDefault="00AB23B3" w:rsidP="00AB23B3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:rsidR="00D13AEA" w:rsidRDefault="000F4F63" w:rsidP="00D13AEA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</w:r>
      <w:r w:rsidR="00D567FD">
        <w:t>IETF RFC 6223</w:t>
      </w:r>
      <w:r w:rsidR="00D567FD" w:rsidRPr="00B81036">
        <w:t xml:space="preserve">: "Indication of </w:t>
      </w:r>
      <w:r w:rsidR="00D567FD" w:rsidRPr="0057345D">
        <w:t>S</w:t>
      </w:r>
      <w:r w:rsidR="00D567FD" w:rsidRPr="00B81036">
        <w:t xml:space="preserve">upport for </w:t>
      </w:r>
      <w:r w:rsidR="00D567FD" w:rsidRPr="0057345D">
        <w:t>K</w:t>
      </w:r>
      <w:r w:rsidR="00D567FD" w:rsidRPr="00B81036">
        <w:t>eep-</w:t>
      </w:r>
      <w:r w:rsidR="00D567FD" w:rsidRPr="0057345D">
        <w:t>A</w:t>
      </w:r>
      <w:r w:rsidR="00D567FD" w:rsidRPr="00B81036">
        <w:t>live".</w:t>
      </w:r>
    </w:p>
    <w:p w:rsidR="00D13AEA" w:rsidRPr="00D13AEA" w:rsidRDefault="00D13AEA" w:rsidP="00D13AEA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  <w:t>3GPP TS 29.275: "Proxy Mobile IPv6 (PMIPv6) based Mobility and Tunnelling protocols; Stage 3".</w:t>
      </w:r>
    </w:p>
    <w:p w:rsidR="00D567FD" w:rsidRDefault="00D13AEA" w:rsidP="00D567FD">
      <w:pPr>
        <w:pStyle w:val="EX"/>
      </w:pPr>
      <w:r w:rsidRPr="00D13AEA">
        <w:rPr>
          <w:rFonts w:hint="eastAsia"/>
          <w:lang w:eastAsia="en-GB"/>
        </w:rPr>
        <w:t>[16]</w:t>
      </w:r>
      <w:r w:rsidR="003D60ED">
        <w:rPr>
          <w:rFonts w:hint="eastAsia"/>
          <w:lang w:eastAsia="en-GB"/>
        </w:rPr>
        <w:tab/>
      </w:r>
      <w:r w:rsidR="00D567FD">
        <w:rPr>
          <w:rFonts w:hint="eastAsia"/>
          <w:lang w:eastAsia="en-GB"/>
        </w:rPr>
        <w:t xml:space="preserve">IETF </w:t>
      </w:r>
      <w:r w:rsidR="00D567FD">
        <w:t>RFC 7077</w:t>
      </w:r>
      <w:r w:rsidR="00D567FD">
        <w:rPr>
          <w:rFonts w:hint="eastAsia"/>
          <w:lang w:eastAsia="en-GB"/>
        </w:rPr>
        <w:t xml:space="preserve">: </w:t>
      </w:r>
      <w:r w:rsidR="00D567FD">
        <w:rPr>
          <w:lang w:eastAsia="en-GB"/>
        </w:rPr>
        <w:t>"</w:t>
      </w:r>
      <w:r w:rsidR="00D567FD">
        <w:rPr>
          <w:rFonts w:hint="eastAsia"/>
          <w:lang w:eastAsia="zh-CN"/>
        </w:rPr>
        <w:t>Update Notifications</w:t>
      </w:r>
      <w:r w:rsidR="00D567FD" w:rsidRPr="00CB4B63">
        <w:rPr>
          <w:lang w:eastAsia="en-GB"/>
        </w:rPr>
        <w:t xml:space="preserve"> for Proxy Mobile I</w:t>
      </w:r>
      <w:r w:rsidR="00D567FD">
        <w:rPr>
          <w:lang w:eastAsia="en-GB"/>
        </w:rPr>
        <w:t>P</w:t>
      </w:r>
      <w:r w:rsidR="00D567FD" w:rsidRPr="00CB4B63">
        <w:rPr>
          <w:lang w:eastAsia="en-GB"/>
        </w:rPr>
        <w:t>v6</w:t>
      </w:r>
      <w:r w:rsidR="00D567FD">
        <w:rPr>
          <w:lang w:eastAsia="en-GB"/>
        </w:rPr>
        <w:t>"</w:t>
      </w:r>
      <w:r w:rsidR="00D567FD">
        <w:rPr>
          <w:rFonts w:hint="eastAsia"/>
          <w:lang w:eastAsia="en-GB"/>
        </w:rPr>
        <w:t>.</w:t>
      </w:r>
      <w:r w:rsidR="00D567FD" w:rsidRPr="00D13AEA">
        <w:t xml:space="preserve"> </w:t>
      </w:r>
    </w:p>
    <w:p w:rsidR="00B917BC" w:rsidRDefault="00D13AEA" w:rsidP="00B917BC">
      <w:pPr>
        <w:pStyle w:val="EX"/>
      </w:pPr>
      <w:r w:rsidRPr="00D13AEA">
        <w:t>[17]</w:t>
      </w:r>
      <w:r>
        <w:tab/>
      </w:r>
      <w:bookmarkStart w:id="6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6"/>
    </w:p>
    <w:p w:rsidR="00B917BC" w:rsidRPr="00B917BC" w:rsidRDefault="00B917BC" w:rsidP="00B917BC">
      <w:pPr>
        <w:pStyle w:val="EX"/>
      </w:pPr>
      <w:r w:rsidRPr="00D13AEA">
        <w:rPr>
          <w:rFonts w:hint="eastAsia"/>
          <w:lang w:eastAsia="en-GB"/>
        </w:rPr>
        <w:t>[</w:t>
      </w:r>
      <w:r w:rsidRPr="00B917BC">
        <w:rPr>
          <w:lang w:eastAsia="en-GB"/>
        </w:rPr>
        <w:t>18</w:t>
      </w:r>
      <w:r w:rsidRPr="00B917BC">
        <w:rPr>
          <w:rFonts w:hint="eastAsia"/>
          <w:lang w:eastAsia="en-GB"/>
        </w:rPr>
        <w:t>]</w:t>
      </w:r>
      <w:r w:rsidRPr="00B917BC">
        <w:rPr>
          <w:rFonts w:hint="eastAsia"/>
          <w:lang w:eastAsia="en-GB"/>
        </w:rPr>
        <w:tab/>
        <w:t xml:space="preserve">IETF </w:t>
      </w:r>
      <w:r w:rsidRPr="00B917BC">
        <w:t>RFC 3261</w:t>
      </w:r>
      <w:r w:rsidRPr="00B917BC">
        <w:rPr>
          <w:rFonts w:hint="eastAsia"/>
          <w:lang w:eastAsia="en-GB"/>
        </w:rPr>
        <w:t xml:space="preserve">: </w:t>
      </w:r>
      <w:r w:rsidRPr="00B917BC">
        <w:rPr>
          <w:lang w:eastAsia="en-GB"/>
        </w:rPr>
        <w:t>"</w:t>
      </w:r>
      <w:r w:rsidRPr="00B917BC">
        <w:rPr>
          <w:lang w:val="en-US" w:eastAsia="zh-CN"/>
        </w:rPr>
        <w:t>SIP: Session Initiation Protocol</w:t>
      </w:r>
      <w:r w:rsidRPr="00B917BC">
        <w:rPr>
          <w:lang w:eastAsia="en-GB"/>
        </w:rPr>
        <w:t>"</w:t>
      </w:r>
      <w:r w:rsidRPr="00B917BC">
        <w:rPr>
          <w:rFonts w:hint="eastAsia"/>
          <w:lang w:eastAsia="en-GB"/>
        </w:rPr>
        <w:t>.</w:t>
      </w:r>
    </w:p>
    <w:p w:rsidR="00B917BC" w:rsidRPr="00B917BC" w:rsidRDefault="00B917BC" w:rsidP="00B917BC">
      <w:pPr>
        <w:pStyle w:val="EX"/>
      </w:pPr>
      <w:r w:rsidRPr="00B917BC">
        <w:t>[19]</w:t>
      </w:r>
      <w:r w:rsidRPr="00B917BC">
        <w:tab/>
        <w:t>3GPP TS 24.229: "IP multimedia call control protocol based on Session Initiation Protocol (SIP) and Session Description Protocol (SDP); Stage 3".</w:t>
      </w:r>
    </w:p>
    <w:p w:rsidR="000F4F63" w:rsidRDefault="00B917BC" w:rsidP="00D567FD">
      <w:pPr>
        <w:pStyle w:val="EX"/>
      </w:pPr>
      <w:r w:rsidRPr="00B917BC">
        <w:t>[20]</w:t>
      </w:r>
      <w:r>
        <w:tab/>
        <w:t xml:space="preserve">3GPP TS 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:rsidR="008B3EC7" w:rsidRDefault="00992951" w:rsidP="008B3EC7">
      <w:pPr>
        <w:pStyle w:val="EX"/>
      </w:pPr>
      <w:r>
        <w:t>[21]</w:t>
      </w:r>
      <w:r w:rsidR="00035852">
        <w:tab/>
        <w:t xml:space="preserve">GSMA PRD IR.65: </w:t>
      </w:r>
      <w:r w:rsidR="00035852" w:rsidRPr="00235394">
        <w:t>"</w:t>
      </w:r>
      <w:r w:rsidR="00035852">
        <w:t>IMS Roaming and Interworking Guidelines, version 14.0</w:t>
      </w:r>
      <w:r w:rsidR="00035852" w:rsidRPr="00235394">
        <w:t>"</w:t>
      </w:r>
      <w:r w:rsidR="00035852">
        <w:t>.</w:t>
      </w:r>
    </w:p>
    <w:p w:rsidR="00035852" w:rsidRDefault="008B3EC7" w:rsidP="008B3EC7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:rsidR="008B3EC7" w:rsidRDefault="008B3EC7" w:rsidP="008B3EC7">
      <w:pPr>
        <w:pStyle w:val="EX"/>
        <w:rPr>
          <w:lang w:eastAsia="en-GB"/>
        </w:rPr>
      </w:pPr>
      <w:r>
        <w:rPr>
          <w:rFonts w:hint="eastAsia"/>
          <w:lang w:eastAsia="en-GB"/>
        </w:rPr>
        <w:t>[23]</w:t>
      </w:r>
      <w:r>
        <w:rPr>
          <w:rFonts w:hint="eastAsia"/>
          <w:lang w:eastAsia="en-GB"/>
        </w:rPr>
        <w:tab/>
        <w:t>IETF</w:t>
      </w:r>
      <w:r>
        <w:rPr>
          <w:lang w:eastAsia="en-GB"/>
        </w:rPr>
        <w:t> </w:t>
      </w:r>
      <w:r>
        <w:t>RFC 7296</w:t>
      </w:r>
      <w:r w:rsidRPr="00B917BC">
        <w:rPr>
          <w:rFonts w:hint="eastAsia"/>
          <w:lang w:eastAsia="en-GB"/>
        </w:rPr>
        <w:t xml:space="preserve">: </w:t>
      </w:r>
      <w:r w:rsidRPr="00B917BC">
        <w:rPr>
          <w:lang w:eastAsia="en-GB"/>
        </w:rPr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rPr>
          <w:lang w:eastAsia="en-GB"/>
        </w:rPr>
        <w:t>"</w:t>
      </w:r>
      <w:r w:rsidRPr="00B917BC">
        <w:rPr>
          <w:rFonts w:hint="eastAsia"/>
          <w:lang w:eastAsia="en-GB"/>
        </w:rPr>
        <w:t>.</w:t>
      </w:r>
    </w:p>
    <w:p w:rsidR="0043311B" w:rsidRDefault="009971B6" w:rsidP="0043311B">
      <w:pPr>
        <w:pStyle w:val="EX"/>
        <w:rPr>
          <w:lang w:eastAsia="en-GB"/>
        </w:rPr>
      </w:pPr>
      <w:r>
        <w:rPr>
          <w:lang w:eastAsia="en-GB"/>
        </w:rPr>
        <w:t>[24]</w:t>
      </w:r>
      <w:r w:rsidR="0043311B">
        <w:rPr>
          <w:lang w:eastAsia="en-GB"/>
        </w:rPr>
        <w:tab/>
        <w:t>3GPP TS 29.273: "Evolved Packet System (EPS); 3GPP EPS AAA interfaces".</w:t>
      </w:r>
    </w:p>
    <w:p w:rsidR="00697589" w:rsidRDefault="009971B6" w:rsidP="00697589">
      <w:pPr>
        <w:pStyle w:val="EX"/>
        <w:rPr>
          <w:lang w:eastAsia="en-GB"/>
        </w:rPr>
      </w:pPr>
      <w:r>
        <w:rPr>
          <w:lang w:eastAsia="en-GB"/>
        </w:rPr>
        <w:t>[25]</w:t>
      </w:r>
      <w:r w:rsidR="0043311B">
        <w:rPr>
          <w:lang w:eastAsia="en-GB"/>
        </w:rPr>
        <w:tab/>
        <w:t>IETF </w:t>
      </w:r>
      <w:r w:rsidR="0043311B">
        <w:t>RFC 3588</w:t>
      </w:r>
      <w:r w:rsidR="0043311B">
        <w:rPr>
          <w:lang w:eastAsia="en-GB"/>
        </w:rPr>
        <w:t>: "</w:t>
      </w:r>
      <w:r w:rsidR="0043311B">
        <w:rPr>
          <w:lang w:val="en-US" w:eastAsia="zh-CN"/>
        </w:rPr>
        <w:t>Diameter Base Protocol)</w:t>
      </w:r>
      <w:r w:rsidR="0043311B">
        <w:rPr>
          <w:lang w:eastAsia="en-GB"/>
        </w:rPr>
        <w:t>".</w:t>
      </w:r>
      <w:r w:rsidR="00697589" w:rsidRPr="00697589">
        <w:rPr>
          <w:lang w:eastAsia="en-GB"/>
        </w:rPr>
        <w:t xml:space="preserve"> </w:t>
      </w:r>
    </w:p>
    <w:p w:rsidR="0043311B" w:rsidRDefault="00697589" w:rsidP="00697589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:rsidR="00B1647E" w:rsidRDefault="00B1647E" w:rsidP="00B1647E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:rsidR="00B1647E" w:rsidRDefault="00B1647E" w:rsidP="00B1647E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:rsidR="00B1647E" w:rsidRDefault="00B1647E" w:rsidP="00B1647E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:rsidR="00B1647E" w:rsidRDefault="00B1647E" w:rsidP="00B1647E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:rsidR="00B1647E" w:rsidRDefault="00B1647E" w:rsidP="00697589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:rsidR="003D60ED" w:rsidRDefault="003D60ED" w:rsidP="00697589">
      <w:pPr>
        <w:pStyle w:val="EX"/>
        <w:rPr>
          <w:lang w:eastAsia="zh-CN"/>
        </w:rPr>
      </w:pPr>
      <w:bookmarkStart w:id="7" w:name="_Hlk533148003"/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  <w:bookmarkEnd w:id="7"/>
    </w:p>
    <w:p w:rsidR="007670E1" w:rsidRDefault="007670E1" w:rsidP="007670E1">
      <w:pPr>
        <w:pStyle w:val="EX"/>
        <w:rPr>
          <w:ins w:id="8" w:author="Ulrich Wiehe" w:date="2019-07-26T11:41:00Z"/>
          <w:lang w:eastAsia="zh-CN"/>
        </w:rPr>
      </w:pPr>
      <w:bookmarkStart w:id="9" w:name="_Toc2674363"/>
      <w:ins w:id="10" w:author="Ulrich Wiehe" w:date="2019-07-26T11:41:00Z">
        <w:r>
          <w:rPr>
            <w:lang w:eastAsia="zh-CN"/>
          </w:rPr>
          <w:t>[</w:t>
        </w:r>
        <w:r w:rsidRPr="007670E1">
          <w:rPr>
            <w:highlight w:val="yellow"/>
            <w:lang w:eastAsia="zh-CN"/>
            <w:rPrChange w:id="11" w:author="Ulrich Wiehe" w:date="2019-07-26T11:41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>632</w:t>
        </w:r>
        <w:r>
          <w:rPr>
            <w:lang w:eastAsia="zh-CN"/>
          </w:rPr>
          <w:t>: "</w:t>
        </w:r>
        <w:r>
          <w:rPr>
            <w:lang w:eastAsia="zh-CN"/>
          </w:rPr>
          <w:t>User Data Interworking, Co</w:t>
        </w:r>
      </w:ins>
      <w:ins w:id="12" w:author="Ulrich Wiehe" w:date="2019-07-26T11:42:00Z">
        <w:r>
          <w:rPr>
            <w:lang w:eastAsia="zh-CN"/>
          </w:rPr>
          <w:t>existence and Migration</w:t>
        </w:r>
      </w:ins>
      <w:ins w:id="13" w:author="Ulrich Wiehe" w:date="2019-07-26T11:41:00Z">
        <w:r w:rsidRPr="0072729F">
          <w:rPr>
            <w:lang w:eastAsia="zh-CN"/>
          </w:rPr>
          <w:t xml:space="preserve">; Stage </w:t>
        </w:r>
      </w:ins>
      <w:ins w:id="14" w:author="Ulrich Wiehe" w:date="2019-07-26T11:42:00Z">
        <w:r>
          <w:rPr>
            <w:lang w:eastAsia="zh-CN"/>
          </w:rPr>
          <w:t>2</w:t>
        </w:r>
      </w:ins>
      <w:ins w:id="15" w:author="Ulrich Wiehe" w:date="2019-07-26T11:41:00Z">
        <w:r>
          <w:rPr>
            <w:lang w:eastAsia="zh-CN"/>
          </w:rPr>
          <w:t>".</w:t>
        </w:r>
      </w:ins>
    </w:p>
    <w:p w:rsidR="00682504" w:rsidRPr="006B5418" w:rsidRDefault="00682504" w:rsidP="00682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1647E" w:rsidRDefault="00B1647E" w:rsidP="00B1647E">
      <w:pPr>
        <w:pStyle w:val="Heading4"/>
        <w:rPr>
          <w:rFonts w:eastAsia="SimSun"/>
          <w:lang w:eastAsia="zh-CN"/>
        </w:rPr>
      </w:pPr>
      <w:bookmarkStart w:id="16" w:name="historyclause"/>
      <w:bookmarkStart w:id="17" w:name="_Toc2674461"/>
      <w:bookmarkEnd w:id="9"/>
      <w:r>
        <w:rPr>
          <w:rFonts w:eastAsia="SimSun"/>
        </w:rPr>
        <w:t>5.8.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.2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SMF</w:t>
      </w:r>
      <w:bookmarkEnd w:id="17"/>
    </w:p>
    <w:p w:rsidR="00B1647E" w:rsidRDefault="00B1647E" w:rsidP="00B1647E">
      <w:pPr>
        <w:rPr>
          <w:rFonts w:eastAsia="SimSun"/>
          <w:lang w:val="en-US" w:eastAsia="zh-CN"/>
        </w:rPr>
      </w:pPr>
      <w:r>
        <w:rPr>
          <w:lang w:val="en-US" w:eastAsia="zh-CN"/>
        </w:rPr>
        <w:t>During establishing PDU Session for IMS service, the SMF performs registration to the UDM and provides sufficient information for triggering P-CSCF restoration procedure (e.g. DNN=</w:t>
      </w:r>
      <w:r>
        <w:t>"</w:t>
      </w:r>
      <w:r>
        <w:rPr>
          <w:lang w:val="en-US" w:eastAsia="zh-CN"/>
        </w:rPr>
        <w:t>IMS</w:t>
      </w:r>
      <w:r>
        <w:t>"</w:t>
      </w:r>
      <w:r>
        <w:rPr>
          <w:lang w:val="en-US" w:eastAsia="zh-CN"/>
        </w:rPr>
        <w:t xml:space="preserve">, </w:t>
      </w:r>
      <w:r>
        <w:t>callback URI for P-CSCF restoration…</w:t>
      </w:r>
      <w:r>
        <w:rPr>
          <w:lang w:val="en-US" w:eastAsia="zh-CN"/>
        </w:rPr>
        <w:t>), as specified in 3GPP TS 29.503 [31].</w:t>
      </w:r>
    </w:p>
    <w:p w:rsidR="00B1647E" w:rsidRDefault="00B1647E" w:rsidP="00B1647E">
      <w:pPr>
        <w:rPr>
          <w:lang w:val="en-US" w:eastAsia="zh-CN"/>
        </w:rPr>
      </w:pPr>
      <w:r>
        <w:rPr>
          <w:lang w:val="en-US" w:eastAsia="zh-CN"/>
        </w:rPr>
        <w:t>When the UDM determines that a P-CSCF restoration needs to be triggered, the UDM selects the SMF serving IMS, according to the SMF registration information in the UDM, to trigger the P-CSCF restoration procedure.</w:t>
      </w:r>
    </w:p>
    <w:p w:rsidR="00B1647E" w:rsidRDefault="00B1647E" w:rsidP="00B1647E">
      <w:pPr>
        <w:rPr>
          <w:lang w:eastAsia="zh-CN"/>
        </w:rPr>
      </w:pPr>
      <w:r>
        <w:rPr>
          <w:lang w:eastAsia="zh-CN"/>
        </w:rPr>
        <w:t>The following figure 5.8.4.2-1 illustrates how the SMF supports P-CSCF restoration procedure in 5G network.</w:t>
      </w:r>
    </w:p>
    <w:p w:rsidR="00B1647E" w:rsidRDefault="00B1647E" w:rsidP="00187FC0">
      <w:pPr>
        <w:pStyle w:val="TH"/>
        <w:rPr>
          <w:lang w:eastAsia="zh-CN"/>
        </w:rPr>
      </w:pPr>
      <w:r>
        <w:rPr>
          <w:rFonts w:eastAsia="SimSun"/>
        </w:rPr>
        <w:object w:dxaOrig="9225" w:dyaOrig="7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60.8pt;height:354pt" o:ole="">
            <v:imagedata r:id="rId18" o:title=""/>
          </v:shape>
          <o:OLEObject Type="Embed" ProgID="Visio.Drawing.11" ShapeID="_x0000_i1043" DrawAspect="Content" ObjectID="_1625647985" r:id="rId19"/>
        </w:object>
      </w:r>
    </w:p>
    <w:p w:rsidR="00B1647E" w:rsidRDefault="00B1647E" w:rsidP="00B1647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5.8.4</w:t>
      </w:r>
      <w:r>
        <w:t xml:space="preserve">.2-1: </w:t>
      </w:r>
      <w:r>
        <w:rPr>
          <w:lang w:val="en-US" w:eastAsia="zh-CN"/>
        </w:rPr>
        <w:t>Trigger</w:t>
      </w:r>
      <w:r>
        <w:rPr>
          <w:lang w:eastAsia="zh-CN"/>
        </w:rPr>
        <w:t xml:space="preserve"> P-CSCF Restoration</w:t>
      </w:r>
      <w:r>
        <w:t xml:space="preserve"> </w:t>
      </w:r>
      <w:r>
        <w:rPr>
          <w:lang w:eastAsia="zh-CN"/>
        </w:rPr>
        <w:t>P</w:t>
      </w:r>
      <w:r>
        <w:t>rocedure</w:t>
      </w:r>
      <w:r>
        <w:rPr>
          <w:lang w:eastAsia="zh-CN"/>
        </w:rPr>
        <w:t xml:space="preserve"> via SMF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0:</w:t>
      </w:r>
      <w:r>
        <w:rPr>
          <w:lang w:val="en-US" w:eastAsia="zh-CN"/>
        </w:rPr>
        <w:tab/>
        <w:t xml:space="preserve">The SMF serving the IMS PDU session registers at the UDM. If the SMF supports the UDM based P-CSCF restoration mechanism, it provides a callback URI for P-CSCF restoration notifications. </w:t>
      </w:r>
    </w:p>
    <w:p w:rsidR="00B1647E" w:rsidDel="00F478AB" w:rsidRDefault="00B1647E" w:rsidP="00B1647E">
      <w:pPr>
        <w:pStyle w:val="B1"/>
        <w:rPr>
          <w:del w:id="18" w:author="Ulrich Wiehe" w:date="2019-07-26T11:30:00Z"/>
          <w:lang w:val="en-US" w:eastAsia="zh-CN"/>
        </w:rPr>
      </w:pPr>
      <w:r>
        <w:rPr>
          <w:lang w:val="en-US" w:eastAsia="zh-CN"/>
        </w:rPr>
        <w:t>1-5. The S-CSCF receives incoming SIP message. If the S-CSCF detects the previous P-CSCF is failed (e.g. due to return SIP error or lack of response), the S-CSCF sends Cx SAR message to the HSS, including P-CSCF restoration indication.</w:t>
      </w:r>
      <w:ins w:id="19" w:author="Ulrich Wiehe" w:date="2019-07-26T11:30:00Z">
        <w:r w:rsidR="00F478AB">
          <w:rPr>
            <w:lang w:val="en-US" w:eastAsia="zh-CN"/>
          </w:rPr>
          <w:t xml:space="preserve"> </w:t>
        </w:r>
      </w:ins>
    </w:p>
    <w:p w:rsidR="00B1647E" w:rsidRDefault="00B1647E" w:rsidP="00F478AB">
      <w:pPr>
        <w:pStyle w:val="B1"/>
        <w:rPr>
          <w:lang w:val="en-US" w:eastAsia="zh-CN"/>
        </w:rPr>
        <w:pPrChange w:id="20" w:author="Ulrich Wiehe" w:date="2019-07-26T11:30:00Z">
          <w:pPr>
            <w:pStyle w:val="NO"/>
          </w:pPr>
        </w:pPrChange>
      </w:pPr>
      <w:del w:id="21" w:author="Ulrich Wiehe" w:date="2019-07-26T11:29:00Z">
        <w:r w:rsidRPr="00F478AB" w:rsidDel="00F478AB">
          <w:rPr>
            <w:lang w:val="en-US" w:eastAsia="zh-CN"/>
            <w:rPrChange w:id="22" w:author="Ulrich Wiehe" w:date="2019-07-26T11:30:00Z">
              <w:rPr/>
            </w:rPrChange>
          </w:rPr>
          <w:delText>NOTE:</w:delText>
        </w:r>
        <w:r w:rsidR="003D60ED" w:rsidRPr="00F478AB" w:rsidDel="00F478AB">
          <w:rPr>
            <w:lang w:val="en-US" w:eastAsia="zh-CN"/>
            <w:rPrChange w:id="23" w:author="Ulrich Wiehe" w:date="2019-07-26T11:30:00Z">
              <w:rPr/>
            </w:rPrChange>
          </w:rPr>
          <w:tab/>
        </w:r>
      </w:del>
      <w:r w:rsidRPr="00F478AB">
        <w:rPr>
          <w:lang w:val="en-US" w:eastAsia="zh-CN"/>
          <w:rPrChange w:id="24" w:author="Ulrich Wiehe" w:date="2019-07-26T11:30:00Z">
            <w:rPr>
              <w:lang w:eastAsia="zh-CN"/>
            </w:rPr>
          </w:rPrChange>
        </w:rPr>
        <w:t xml:space="preserve">After </w:t>
      </w:r>
      <w:r w:rsidRPr="00F478AB">
        <w:rPr>
          <w:lang w:val="en-US" w:eastAsia="zh-CN"/>
          <w:rPrChange w:id="25" w:author="Ulrich Wiehe" w:date="2019-07-26T11:29:00Z">
            <w:rPr>
              <w:lang w:eastAsia="zh-CN"/>
            </w:rPr>
          </w:rPrChange>
        </w:rPr>
        <w:t xml:space="preserve">receiving the Cx SAR message, the HSS forwards the P-CSCF restoration indication to the UDM </w:t>
      </w:r>
      <w:ins w:id="26" w:author="Ulrich Wiehe" w:date="2019-07-26T11:31:00Z">
        <w:r w:rsidR="00F478AB">
          <w:rPr>
            <w:lang w:val="en-US" w:eastAsia="zh-CN"/>
          </w:rPr>
          <w:t>by means of the Nudm_</w:t>
        </w:r>
      </w:ins>
      <w:ins w:id="27" w:author="Ulrich Wiehe" w:date="2019-07-26T11:33:00Z">
        <w:r w:rsidR="00F478AB">
          <w:rPr>
            <w:lang w:val="en-US" w:eastAsia="zh-CN"/>
          </w:rPr>
          <w:t>UECM</w:t>
        </w:r>
      </w:ins>
      <w:ins w:id="28" w:author="Ulrich Wiehe" w:date="2019-07-26T11:34:00Z">
        <w:r w:rsidR="008603AD">
          <w:rPr>
            <w:lang w:val="en-US" w:eastAsia="zh-CN"/>
          </w:rPr>
          <w:t xml:space="preserve"> P-CSCF-RestorationTrigger service operation</w:t>
        </w:r>
      </w:ins>
      <w:ins w:id="29" w:author="Ulrich Wiehe" w:date="2019-07-26T11:35:00Z">
        <w:r w:rsidR="008603AD">
          <w:rPr>
            <w:lang w:val="en-US" w:eastAsia="zh-CN"/>
          </w:rPr>
          <w:t xml:space="preserve"> (see 3GPP TS 23.</w:t>
        </w:r>
      </w:ins>
      <w:ins w:id="30" w:author="Ulrich Wiehe" w:date="2019-07-26T11:36:00Z">
        <w:r w:rsidR="008603AD">
          <w:rPr>
            <w:lang w:val="en-US" w:eastAsia="zh-CN"/>
          </w:rPr>
          <w:t>632 [</w:t>
        </w:r>
        <w:r w:rsidR="008603AD" w:rsidRPr="008603AD">
          <w:rPr>
            <w:highlight w:val="yellow"/>
            <w:lang w:val="en-US" w:eastAsia="zh-CN"/>
            <w:rPrChange w:id="31" w:author="Ulrich Wiehe" w:date="2019-07-26T11:36:00Z">
              <w:rPr>
                <w:lang w:val="en-US" w:eastAsia="zh-CN"/>
              </w:rPr>
            </w:rPrChange>
          </w:rPr>
          <w:t>x</w:t>
        </w:r>
        <w:r w:rsidR="008603AD" w:rsidRPr="00682504">
          <w:rPr>
            <w:lang w:val="en-US" w:eastAsia="zh-CN"/>
          </w:rPr>
          <w:t>].</w:t>
        </w:r>
      </w:ins>
      <w:del w:id="32" w:author="Ulrich Wiehe" w:date="2019-07-26T11:35:00Z">
        <w:r w:rsidRPr="00F478AB" w:rsidDel="008603AD">
          <w:rPr>
            <w:lang w:val="en-US" w:eastAsia="zh-CN"/>
            <w:rPrChange w:id="33" w:author="Ulrich Wiehe" w:date="2019-07-26T11:29:00Z">
              <w:rPr>
                <w:lang w:eastAsia="zh-CN"/>
              </w:rPr>
            </w:rPrChange>
          </w:rPr>
          <w:delText>internally. The deployment variation of HSS and UDM is out of scope, and the interaction between HSS and UDM is implementation specific</w:delText>
        </w:r>
      </w:del>
      <w:r w:rsidRPr="00F478AB">
        <w:rPr>
          <w:lang w:val="en-US" w:eastAsia="zh-CN"/>
          <w:rPrChange w:id="34" w:author="Ulrich Wiehe" w:date="2019-07-26T11:29:00Z">
            <w:rPr/>
          </w:rPrChange>
        </w:rPr>
        <w:t>.</w:t>
      </w:r>
      <w:r w:rsidRPr="00F478AB">
        <w:rPr>
          <w:lang w:val="en-US" w:eastAsia="zh-CN"/>
          <w:rPrChange w:id="35" w:author="Ulrich Wiehe" w:date="2019-07-26T11:29:00Z">
            <w:rPr>
              <w:lang w:eastAsia="zh-CN"/>
            </w:rPr>
          </w:rPrChange>
        </w:rPr>
        <w:t xml:space="preserve"> 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UDM sends </w:t>
      </w:r>
      <w:r>
        <w:t>Nudm_UECM_PC</w:t>
      </w:r>
      <w:r>
        <w:rPr>
          <w:lang w:eastAsia="zh-CN"/>
        </w:rPr>
        <w:t>scfR</w:t>
      </w:r>
      <w:r>
        <w:t>estoration</w:t>
      </w:r>
      <w:r>
        <w:rPr>
          <w:lang w:val="en-US" w:eastAsia="zh-CN"/>
        </w:rPr>
        <w:t xml:space="preserve"> notification to the SMF serving IMS PDU session, </w:t>
      </w:r>
      <w:r>
        <w:t>using the received callback URI for P-CSCF restoration notifications</w:t>
      </w:r>
      <w:r>
        <w:rPr>
          <w:lang w:val="en-US" w:eastAsia="zh-CN"/>
        </w:rPr>
        <w:t>. The SMF accepts the Nudm message and sends HTTP response message to the UDM.</w:t>
      </w:r>
    </w:p>
    <w:p w:rsidR="00B1647E" w:rsidRDefault="00B1647E" w:rsidP="00B1647E">
      <w:pPr>
        <w:pStyle w:val="B1"/>
        <w:rPr>
          <w:lang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t>The S-CSCF send</w:t>
      </w:r>
      <w:r>
        <w:rPr>
          <w:lang w:eastAsia="zh-CN"/>
        </w:rPr>
        <w:t>s</w:t>
      </w:r>
      <w:r>
        <w:t xml:space="preserve"> a SIP response back to the originating side</w:t>
      </w:r>
      <w:r>
        <w:rPr>
          <w:lang w:val="en-US" w:eastAsia="zh-CN"/>
        </w:rPr>
        <w:t>.</w:t>
      </w:r>
    </w:p>
    <w:p w:rsidR="00B1647E" w:rsidRDefault="00B1647E" w:rsidP="00B1647E">
      <w:pPr>
        <w:pStyle w:val="B1"/>
        <w:rPr>
          <w:lang w:eastAsia="zh-CN"/>
        </w:rPr>
      </w:pPr>
      <w:r>
        <w:rPr>
          <w:lang w:eastAsia="zh-CN"/>
        </w:rPr>
        <w:t>8.a</w:t>
      </w:r>
      <w:r>
        <w:rPr>
          <w:lang w:eastAsia="zh-CN"/>
        </w:rPr>
        <w:tab/>
        <w:t>If the requirements listed at subclause 5.8.2.2 are fulfilled, the SMF initiates the P-CSCF address list update procedure to trigger the P-CSCF reselection by the UE as specified in subclause 5.8.2.2</w:t>
      </w:r>
    </w:p>
    <w:p w:rsidR="00B1647E" w:rsidRDefault="00B1647E" w:rsidP="00B1647E">
      <w:pPr>
        <w:pStyle w:val="B1"/>
        <w:rPr>
          <w:lang w:eastAsia="zh-CN"/>
        </w:rPr>
      </w:pPr>
      <w:r>
        <w:rPr>
          <w:lang w:eastAsia="zh-CN"/>
        </w:rPr>
        <w:t>8.b</w:t>
      </w:r>
      <w:r>
        <w:rPr>
          <w:lang w:eastAsia="zh-CN"/>
        </w:rPr>
        <w:tab/>
        <w:t>If the requirements listed at subclause 5.8.2.3 are fulfilled, the SMF initiates the DHCP based P-CSCF selection triggering procedure to trigger the P-CSCF reselection by the UE as specified in subclause</w:t>
      </w:r>
      <w:r>
        <w:t> </w:t>
      </w:r>
      <w:r>
        <w:rPr>
          <w:lang w:eastAsia="zh-CN"/>
        </w:rPr>
        <w:t>5.8.2.3.</w:t>
      </w:r>
    </w:p>
    <w:p w:rsidR="00B1647E" w:rsidRDefault="00B1647E" w:rsidP="00B1647E">
      <w:pPr>
        <w:pStyle w:val="B1"/>
        <w:rPr>
          <w:lang w:eastAsia="zh-CN"/>
        </w:rPr>
      </w:pPr>
      <w:r>
        <w:rPr>
          <w:lang w:eastAsia="zh-CN"/>
        </w:rPr>
        <w:t>8.c</w:t>
      </w:r>
      <w:r>
        <w:rPr>
          <w:lang w:eastAsia="zh-CN"/>
        </w:rPr>
        <w:tab/>
        <w:t>Otherwise the SMF initiates the PDU Session Release with Reactivation procedure to the UE, to trigger the UE re-establish IMS PDUS session, as specified in subclause 5.8.2.4.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Subsequent to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subclause 5.8.2.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</w:r>
      <w:r>
        <w:rPr>
          <w:lang w:eastAsia="zh-CN"/>
        </w:rPr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:rsidR="00682504" w:rsidRPr="006B5418" w:rsidRDefault="00682504" w:rsidP="00682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6744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1647E" w:rsidRDefault="00B1647E" w:rsidP="00B1647E">
      <w:pPr>
        <w:pStyle w:val="Heading4"/>
        <w:rPr>
          <w:rFonts w:eastAsia="SimSun"/>
          <w:lang w:eastAsia="zh-CN"/>
        </w:rPr>
      </w:pPr>
      <w:r>
        <w:rPr>
          <w:rFonts w:eastAsia="SimSun"/>
        </w:rPr>
        <w:t>5.8.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AMF</w:t>
      </w:r>
      <w:bookmarkEnd w:id="36"/>
    </w:p>
    <w:p w:rsidR="00B1647E" w:rsidRDefault="00B1647E" w:rsidP="00B1647E">
      <w:pPr>
        <w:rPr>
          <w:rFonts w:eastAsia="SimSun"/>
          <w:lang w:val="en-US" w:eastAsia="zh-CN"/>
        </w:rPr>
      </w:pPr>
      <w:r>
        <w:rPr>
          <w:lang w:val="en-US" w:eastAsia="zh-CN"/>
        </w:rPr>
        <w:t>During establishing PDU Session for IMS service, the AMF performs registration to the UDM and provides sufficient information for triggering P-CSCF restoration procedure, as specified in 3GPP TS 29.503 [31].</w:t>
      </w:r>
    </w:p>
    <w:p w:rsidR="00B1647E" w:rsidRDefault="00B1647E" w:rsidP="00B1647E">
      <w:pPr>
        <w:rPr>
          <w:lang w:val="en-US" w:eastAsia="zh-CN"/>
        </w:rPr>
      </w:pPr>
      <w:r>
        <w:rPr>
          <w:lang w:val="en-US" w:eastAsia="zh-CN"/>
        </w:rPr>
        <w:t>When the UDM determines P-CSCF restoration need to be triggered, the UDM selects the AMF serving the UE according to the AMF registration information in the UDM, to trigger the P-CSCF restoration procedure.</w:t>
      </w:r>
    </w:p>
    <w:p w:rsidR="00B1647E" w:rsidRDefault="00B1647E" w:rsidP="00B1647E">
      <w:pPr>
        <w:rPr>
          <w:lang w:eastAsia="zh-CN"/>
        </w:rPr>
      </w:pPr>
      <w:r>
        <w:rPr>
          <w:lang w:eastAsia="zh-CN"/>
        </w:rPr>
        <w:t>The following figure 5.8.4.3-1 illustrates how the AMF supports P-CSCF restoration procedure in 5G network.</w:t>
      </w:r>
    </w:p>
    <w:p w:rsidR="00B1647E" w:rsidRDefault="00B1647E" w:rsidP="00B1647E">
      <w:pPr>
        <w:pStyle w:val="TH"/>
        <w:rPr>
          <w:lang w:eastAsia="zh-CN"/>
        </w:rPr>
      </w:pPr>
      <w:r>
        <w:rPr>
          <w:rFonts w:eastAsia="SimSun"/>
        </w:rPr>
        <w:object w:dxaOrig="9225" w:dyaOrig="7080">
          <v:shape id="_x0000_i1044" type="#_x0000_t75" style="width:460.8pt;height:354pt" o:ole="">
            <v:imagedata r:id="rId20" o:title=""/>
          </v:shape>
          <o:OLEObject Type="Embed" ProgID="Visio.Drawing.11" ShapeID="_x0000_i1044" DrawAspect="Content" ObjectID="_1625647986" r:id="rId21"/>
        </w:object>
      </w:r>
    </w:p>
    <w:p w:rsidR="00B1647E" w:rsidRDefault="00B1647E" w:rsidP="00B1647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5.8.4</w:t>
      </w:r>
      <w:r>
        <w:t xml:space="preserve">.3-1: </w:t>
      </w:r>
      <w:r>
        <w:rPr>
          <w:lang w:val="en-US" w:eastAsia="zh-CN"/>
        </w:rPr>
        <w:t>Trigger</w:t>
      </w:r>
      <w:r>
        <w:rPr>
          <w:lang w:eastAsia="zh-CN"/>
        </w:rPr>
        <w:t xml:space="preserve"> P-CSCF Restoration</w:t>
      </w:r>
      <w:r>
        <w:t xml:space="preserve"> </w:t>
      </w:r>
      <w:r>
        <w:rPr>
          <w:lang w:eastAsia="zh-CN"/>
        </w:rPr>
        <w:t>P</w:t>
      </w:r>
      <w:r>
        <w:t>rocedure</w:t>
      </w:r>
      <w:r>
        <w:rPr>
          <w:lang w:eastAsia="zh-CN"/>
        </w:rPr>
        <w:t xml:space="preserve"> via AMF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0:</w:t>
      </w:r>
      <w:r>
        <w:rPr>
          <w:lang w:val="en-US" w:eastAsia="zh-CN"/>
        </w:rPr>
        <w:tab/>
        <w:t xml:space="preserve">The AMF serving the UE registers at the UDM. If the AMF supports the UDM based P-CSCF restoration mechanism, it provides a callback URI for P-CSCF restoration notifications. </w:t>
      </w:r>
    </w:p>
    <w:p w:rsidR="00B1647E" w:rsidDel="008603AD" w:rsidRDefault="00B1647E" w:rsidP="00B1647E">
      <w:pPr>
        <w:pStyle w:val="B1"/>
        <w:rPr>
          <w:del w:id="37" w:author="Ulrich Wiehe" w:date="2019-07-26T11:37:00Z"/>
          <w:lang w:val="en-US" w:eastAsia="zh-CN"/>
        </w:rPr>
      </w:pPr>
      <w:r>
        <w:rPr>
          <w:lang w:val="en-US" w:eastAsia="zh-CN"/>
        </w:rPr>
        <w:t>1-5. The S-CSCF receives incoming SIP message. If the S-CSCF detects the previous P-CSCF is failed (e.g. due to return SIP error or lack of response), the S-CSCF sends Cx SAR message to the HSS, including P-CSCF restoration indication.</w:t>
      </w:r>
    </w:p>
    <w:p w:rsidR="00B1647E" w:rsidRDefault="008603AD" w:rsidP="008603AD">
      <w:pPr>
        <w:pStyle w:val="B1"/>
        <w:rPr>
          <w:lang w:val="en-US" w:eastAsia="zh-CN"/>
        </w:rPr>
        <w:pPrChange w:id="38" w:author="Ulrich Wiehe" w:date="2019-07-26T11:37:00Z">
          <w:pPr>
            <w:pStyle w:val="NO"/>
          </w:pPr>
        </w:pPrChange>
      </w:pPr>
      <w:ins w:id="39" w:author="Ulrich Wiehe" w:date="2019-07-26T11:37:00Z">
        <w:r>
          <w:t xml:space="preserve"> </w:t>
        </w:r>
      </w:ins>
      <w:del w:id="40" w:author="Ulrich Wiehe" w:date="2019-07-26T11:37:00Z">
        <w:r w:rsidR="00B1647E" w:rsidDel="008603AD">
          <w:delText>NOTE:</w:delText>
        </w:r>
        <w:r w:rsidR="003D60ED" w:rsidDel="008603AD">
          <w:tab/>
        </w:r>
      </w:del>
      <w:r w:rsidR="00B1647E">
        <w:rPr>
          <w:lang w:eastAsia="zh-CN"/>
        </w:rPr>
        <w:t>After receiving the Cx SAR message, the HSS forwards the P-CSCF restoration indication to the UDM</w:t>
      </w:r>
      <w:ins w:id="41" w:author="Ulrich Wiehe" w:date="2019-07-26T11:36:00Z">
        <w:r w:rsidRPr="008603AD">
          <w:rPr>
            <w:lang w:val="en-US" w:eastAsia="zh-CN"/>
          </w:rPr>
          <w:t xml:space="preserve"> </w:t>
        </w:r>
        <w:r>
          <w:rPr>
            <w:lang w:val="en-US" w:eastAsia="zh-CN"/>
          </w:rPr>
          <w:t>by means of the Nudm_UECM P-CSCF-RestorationTrigger service operation (see 3GPP TS 23.632 [</w:t>
        </w:r>
        <w:r w:rsidRPr="00324604">
          <w:rPr>
            <w:highlight w:val="yellow"/>
            <w:lang w:val="en-US" w:eastAsia="zh-CN"/>
          </w:rPr>
          <w:t>x</w:t>
        </w:r>
        <w:r w:rsidRPr="008603AD">
          <w:rPr>
            <w:lang w:val="en-US" w:eastAsia="zh-CN"/>
            <w:rPrChange w:id="42" w:author="Ulrich Wiehe" w:date="2019-07-26T11:37:00Z">
              <w:rPr>
                <w:highlight w:val="yellow"/>
                <w:lang w:val="en-US" w:eastAsia="zh-CN"/>
              </w:rPr>
            </w:rPrChange>
          </w:rPr>
          <w:t>]</w:t>
        </w:r>
      </w:ins>
      <w:ins w:id="43" w:author="Ulrich Wiehe" w:date="2019-07-26T11:38:00Z">
        <w:r>
          <w:rPr>
            <w:lang w:val="en-US" w:eastAsia="zh-CN"/>
          </w:rPr>
          <w:t>)</w:t>
        </w:r>
      </w:ins>
      <w:ins w:id="44" w:author="Ulrich Wiehe" w:date="2019-07-26T11:36:00Z">
        <w:r w:rsidRPr="008603AD">
          <w:rPr>
            <w:lang w:val="en-US" w:eastAsia="zh-CN"/>
            <w:rPrChange w:id="45" w:author="Ulrich Wiehe" w:date="2019-07-26T11:37:00Z">
              <w:rPr>
                <w:highlight w:val="yellow"/>
                <w:lang w:val="en-US" w:eastAsia="zh-CN"/>
              </w:rPr>
            </w:rPrChange>
          </w:rPr>
          <w:t>.</w:t>
        </w:r>
      </w:ins>
      <w:del w:id="46" w:author="Ulrich Wiehe" w:date="2019-07-26T11:37:00Z">
        <w:r w:rsidR="00B1647E" w:rsidDel="008603AD">
          <w:rPr>
            <w:lang w:eastAsia="zh-CN"/>
          </w:rPr>
          <w:delText xml:space="preserve"> internally. The deployment variation of HSS and UDM is out of scope, and the interaction between HSS and UDM is implementation specific</w:delText>
        </w:r>
        <w:r w:rsidR="00B1647E" w:rsidDel="008603AD">
          <w:delText>.</w:delText>
        </w:r>
        <w:r w:rsidR="00B1647E" w:rsidDel="008603AD">
          <w:rPr>
            <w:lang w:eastAsia="zh-CN"/>
          </w:rPr>
          <w:delText xml:space="preserve"> </w:delText>
        </w:r>
      </w:del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UDM sends </w:t>
      </w:r>
      <w:r>
        <w:t>Nudm_UECM_PC</w:t>
      </w:r>
      <w:r>
        <w:rPr>
          <w:lang w:eastAsia="zh-CN"/>
        </w:rPr>
        <w:t>scfR</w:t>
      </w:r>
      <w:r>
        <w:t>estoration</w:t>
      </w:r>
      <w:r>
        <w:rPr>
          <w:lang w:val="en-US" w:eastAsia="zh-CN"/>
        </w:rPr>
        <w:t xml:space="preserve"> notification to the AMF serving the UE, </w:t>
      </w:r>
      <w:r>
        <w:t>using the received callback URI for P-CSCF restoration notifications</w:t>
      </w:r>
      <w:r>
        <w:rPr>
          <w:lang w:val="en-US" w:eastAsia="zh-CN"/>
        </w:rPr>
        <w:t>. The AMF accepts the Nudm message and sends HTTP response message to the UDM.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t>The S-CSCF send</w:t>
      </w:r>
      <w:r>
        <w:rPr>
          <w:lang w:eastAsia="zh-CN"/>
        </w:rPr>
        <w:t>s</w:t>
      </w:r>
      <w:r>
        <w:t xml:space="preserve"> a SIP response back to the originating side</w:t>
      </w:r>
      <w:r>
        <w:rPr>
          <w:lang w:val="en-US" w:eastAsia="zh-CN"/>
        </w:rPr>
        <w:t>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AMF initiates a network-triggered PDU Session Release procedure of the IMS PDU session with Reactivation indication, as specified in subclause 5.8.2.4.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Subsequent to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subclause 5.8.2.4.</w:t>
      </w:r>
    </w:p>
    <w:p w:rsidR="00B1647E" w:rsidRDefault="00B1647E" w:rsidP="00B1647E">
      <w:pPr>
        <w:pStyle w:val="B1"/>
        <w:rPr>
          <w:lang w:val="en-US" w:eastAsia="zh-CN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</w:r>
      <w:r>
        <w:rPr>
          <w:lang w:eastAsia="zh-CN"/>
        </w:rPr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:rsidR="00682504" w:rsidRPr="006B5418" w:rsidRDefault="00682504" w:rsidP="00682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6744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  <w:bookmarkEnd w:id="47"/>
    </w:p>
    <w:sectPr w:rsidR="00682504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A63" w:rsidRDefault="00A73A63">
      <w:r>
        <w:separator/>
      </w:r>
    </w:p>
  </w:endnote>
  <w:endnote w:type="continuationSeparator" w:id="0">
    <w:p w:rsidR="00A73A63" w:rsidRDefault="00A7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398" w:rsidRDefault="006923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A63" w:rsidRDefault="00A73A63">
      <w:r>
        <w:separator/>
      </w:r>
    </w:p>
  </w:footnote>
  <w:footnote w:type="continuationSeparator" w:id="0">
    <w:p w:rsidR="00A73A63" w:rsidRDefault="00A73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504" w:rsidRDefault="00682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398" w:rsidRDefault="0069239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A7A21">
      <w:rPr>
        <w:b w:val="0"/>
        <w:bCs/>
        <w:lang w:val="en-US"/>
      </w:rPr>
      <w:t>Error! No text of specified style in document.</w:t>
    </w:r>
    <w:r>
      <w:fldChar w:fldCharType="end"/>
    </w:r>
  </w:p>
  <w:p w:rsidR="00692398" w:rsidRDefault="0069239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49</w:t>
    </w:r>
    <w:r>
      <w:fldChar w:fldCharType="end"/>
    </w:r>
  </w:p>
  <w:p w:rsidR="00692398" w:rsidRDefault="0069239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A7A21">
      <w:rPr>
        <w:b w:val="0"/>
        <w:bCs/>
        <w:lang w:val="en-US"/>
      </w:rPr>
      <w:t>Error! No text of specified style in document.</w:t>
    </w:r>
    <w:r>
      <w:fldChar w:fldCharType="end"/>
    </w:r>
  </w:p>
  <w:p w:rsidR="00692398" w:rsidRDefault="006923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371D2B"/>
    <w:multiLevelType w:val="hybridMultilevel"/>
    <w:tmpl w:val="B73C2D1A"/>
    <w:lvl w:ilvl="0" w:tplc="E4984B82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E31F8"/>
    <w:multiLevelType w:val="singleLevel"/>
    <w:tmpl w:val="8C2CDD1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1AC0620E"/>
    <w:multiLevelType w:val="hybridMultilevel"/>
    <w:tmpl w:val="E604E22E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35A46BE"/>
    <w:multiLevelType w:val="hybridMultilevel"/>
    <w:tmpl w:val="603C5C28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38353F0"/>
    <w:multiLevelType w:val="multilevel"/>
    <w:tmpl w:val="D9DC5DE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2">
      <w:start w:val="1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3A3D71EA"/>
    <w:multiLevelType w:val="hybridMultilevel"/>
    <w:tmpl w:val="F97EDC40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2F262F4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BD1CEE"/>
    <w:multiLevelType w:val="hybridMultilevel"/>
    <w:tmpl w:val="F52C2E6C"/>
    <w:lvl w:ilvl="0" w:tplc="161A2DA8">
      <w:start w:val="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7F536D"/>
    <w:multiLevelType w:val="hybridMultilevel"/>
    <w:tmpl w:val="B6A8F556"/>
    <w:lvl w:ilvl="0" w:tplc="75ACBF18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Arial" w:eastAsia="Times New Roman" w:hAnsi="Arial" w:cs="Times New Roman"/>
      </w:rPr>
    </w:lvl>
    <w:lvl w:ilvl="1" w:tplc="4170F310">
      <w:start w:val="1"/>
      <w:numFmt w:val="bullet"/>
      <w:lvlText w:val="-"/>
      <w:lvlJc w:val="left"/>
      <w:pPr>
        <w:tabs>
          <w:tab w:val="num" w:pos="3632"/>
        </w:tabs>
        <w:ind w:left="3632" w:hanging="360"/>
      </w:pPr>
      <w:rPr>
        <w:rFonts w:ascii="Arial" w:eastAsia="SimSu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9" w15:restartNumberingAfterBreak="0">
    <w:nsid w:val="59491218"/>
    <w:multiLevelType w:val="hybridMultilevel"/>
    <w:tmpl w:val="AF8865EE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2C60E9"/>
    <w:multiLevelType w:val="hybridMultilevel"/>
    <w:tmpl w:val="1D2A1A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3316E"/>
    <w:multiLevelType w:val="hybridMultilevel"/>
    <w:tmpl w:val="FBDAA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EDB"/>
    <w:rsid w:val="0002644B"/>
    <w:rsid w:val="00031ECE"/>
    <w:rsid w:val="00035852"/>
    <w:rsid w:val="0005511B"/>
    <w:rsid w:val="00060C51"/>
    <w:rsid w:val="00072802"/>
    <w:rsid w:val="000B6E76"/>
    <w:rsid w:val="000E3919"/>
    <w:rsid w:val="000E59EF"/>
    <w:rsid w:val="000F4F63"/>
    <w:rsid w:val="000F7C80"/>
    <w:rsid w:val="00101F8F"/>
    <w:rsid w:val="00146FB3"/>
    <w:rsid w:val="00172F97"/>
    <w:rsid w:val="001825F6"/>
    <w:rsid w:val="00187FC0"/>
    <w:rsid w:val="001C7155"/>
    <w:rsid w:val="001E7DCA"/>
    <w:rsid w:val="001F3104"/>
    <w:rsid w:val="002061BB"/>
    <w:rsid w:val="00223D9A"/>
    <w:rsid w:val="00233972"/>
    <w:rsid w:val="002610BF"/>
    <w:rsid w:val="002676B6"/>
    <w:rsid w:val="00282B34"/>
    <w:rsid w:val="00286858"/>
    <w:rsid w:val="002B111F"/>
    <w:rsid w:val="002B156C"/>
    <w:rsid w:val="002B68A1"/>
    <w:rsid w:val="002C7867"/>
    <w:rsid w:val="002E25E8"/>
    <w:rsid w:val="002F207C"/>
    <w:rsid w:val="00304372"/>
    <w:rsid w:val="00314B2B"/>
    <w:rsid w:val="00341294"/>
    <w:rsid w:val="00341D95"/>
    <w:rsid w:val="00383736"/>
    <w:rsid w:val="003A39E5"/>
    <w:rsid w:val="003B7915"/>
    <w:rsid w:val="003C379D"/>
    <w:rsid w:val="003D37D3"/>
    <w:rsid w:val="003D60ED"/>
    <w:rsid w:val="003E2780"/>
    <w:rsid w:val="004020CA"/>
    <w:rsid w:val="004033B4"/>
    <w:rsid w:val="00412F5B"/>
    <w:rsid w:val="00417F57"/>
    <w:rsid w:val="00427FD8"/>
    <w:rsid w:val="0043311B"/>
    <w:rsid w:val="00441DC8"/>
    <w:rsid w:val="00451FE2"/>
    <w:rsid w:val="00452514"/>
    <w:rsid w:val="00455143"/>
    <w:rsid w:val="00457953"/>
    <w:rsid w:val="00483656"/>
    <w:rsid w:val="0049394D"/>
    <w:rsid w:val="004A3549"/>
    <w:rsid w:val="004B09E8"/>
    <w:rsid w:val="004E293E"/>
    <w:rsid w:val="004E2C65"/>
    <w:rsid w:val="00524B85"/>
    <w:rsid w:val="00526E24"/>
    <w:rsid w:val="00552BDE"/>
    <w:rsid w:val="0056449B"/>
    <w:rsid w:val="0057303F"/>
    <w:rsid w:val="00586252"/>
    <w:rsid w:val="005A2E44"/>
    <w:rsid w:val="005A510A"/>
    <w:rsid w:val="005B1EFD"/>
    <w:rsid w:val="005E14EC"/>
    <w:rsid w:val="00601B90"/>
    <w:rsid w:val="006117A5"/>
    <w:rsid w:val="00624F48"/>
    <w:rsid w:val="00631826"/>
    <w:rsid w:val="00641CAC"/>
    <w:rsid w:val="00655C1F"/>
    <w:rsid w:val="0067105C"/>
    <w:rsid w:val="00673242"/>
    <w:rsid w:val="00682504"/>
    <w:rsid w:val="00692398"/>
    <w:rsid w:val="00697589"/>
    <w:rsid w:val="006D1E58"/>
    <w:rsid w:val="006D3593"/>
    <w:rsid w:val="006E2E1A"/>
    <w:rsid w:val="006E3E64"/>
    <w:rsid w:val="007164F2"/>
    <w:rsid w:val="00736485"/>
    <w:rsid w:val="007670E1"/>
    <w:rsid w:val="00771779"/>
    <w:rsid w:val="00776380"/>
    <w:rsid w:val="007A2A90"/>
    <w:rsid w:val="007C5C73"/>
    <w:rsid w:val="007C6CC1"/>
    <w:rsid w:val="00815905"/>
    <w:rsid w:val="0082004E"/>
    <w:rsid w:val="00822F65"/>
    <w:rsid w:val="00837842"/>
    <w:rsid w:val="008603AD"/>
    <w:rsid w:val="0087054E"/>
    <w:rsid w:val="008A1179"/>
    <w:rsid w:val="008B3EC7"/>
    <w:rsid w:val="008C50BF"/>
    <w:rsid w:val="008C6DB3"/>
    <w:rsid w:val="00915B1B"/>
    <w:rsid w:val="009403E8"/>
    <w:rsid w:val="00950753"/>
    <w:rsid w:val="009740F8"/>
    <w:rsid w:val="00990942"/>
    <w:rsid w:val="00992951"/>
    <w:rsid w:val="009971B6"/>
    <w:rsid w:val="00A11A38"/>
    <w:rsid w:val="00A52ECC"/>
    <w:rsid w:val="00A55FDF"/>
    <w:rsid w:val="00A64948"/>
    <w:rsid w:val="00A70FA7"/>
    <w:rsid w:val="00A73A63"/>
    <w:rsid w:val="00A856E1"/>
    <w:rsid w:val="00AA4B87"/>
    <w:rsid w:val="00AA7A21"/>
    <w:rsid w:val="00AB23B3"/>
    <w:rsid w:val="00AD2CAE"/>
    <w:rsid w:val="00AF7502"/>
    <w:rsid w:val="00B02E92"/>
    <w:rsid w:val="00B1647E"/>
    <w:rsid w:val="00B41827"/>
    <w:rsid w:val="00B47622"/>
    <w:rsid w:val="00B917BC"/>
    <w:rsid w:val="00BD3DD6"/>
    <w:rsid w:val="00BE3906"/>
    <w:rsid w:val="00C0759A"/>
    <w:rsid w:val="00C33614"/>
    <w:rsid w:val="00C36B17"/>
    <w:rsid w:val="00C50435"/>
    <w:rsid w:val="00C716EE"/>
    <w:rsid w:val="00C94A91"/>
    <w:rsid w:val="00CA63FE"/>
    <w:rsid w:val="00CD0DD4"/>
    <w:rsid w:val="00CF27AE"/>
    <w:rsid w:val="00CF6981"/>
    <w:rsid w:val="00D13AEA"/>
    <w:rsid w:val="00D376E8"/>
    <w:rsid w:val="00D40D82"/>
    <w:rsid w:val="00D567FD"/>
    <w:rsid w:val="00D81B83"/>
    <w:rsid w:val="00D851D0"/>
    <w:rsid w:val="00D94825"/>
    <w:rsid w:val="00DC0522"/>
    <w:rsid w:val="00DC084A"/>
    <w:rsid w:val="00E04034"/>
    <w:rsid w:val="00E22C24"/>
    <w:rsid w:val="00E4642B"/>
    <w:rsid w:val="00E468A2"/>
    <w:rsid w:val="00E57403"/>
    <w:rsid w:val="00E649BB"/>
    <w:rsid w:val="00ED46C0"/>
    <w:rsid w:val="00EF5117"/>
    <w:rsid w:val="00F1683D"/>
    <w:rsid w:val="00F31A24"/>
    <w:rsid w:val="00F410F6"/>
    <w:rsid w:val="00F431FA"/>
    <w:rsid w:val="00F478AB"/>
    <w:rsid w:val="00F53445"/>
    <w:rsid w:val="00F63EF9"/>
    <w:rsid w:val="00F64ACB"/>
    <w:rsid w:val="00F671A3"/>
    <w:rsid w:val="00FB0589"/>
    <w:rsid w:val="00FB4603"/>
    <w:rsid w:val="00FD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953AF29"/>
  <w15:chartTrackingRefBased/>
  <w15:docId w15:val="{A0AF869A-D795-4DC2-8249-3DACB86E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AA4B87"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locked/>
    <w:rsid w:val="00341D95"/>
    <w:rPr>
      <w:color w:val="FF0000"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4B09E8"/>
    <w:rPr>
      <w:b/>
      <w:bCs/>
    </w:rPr>
  </w:style>
  <w:style w:type="character" w:customStyle="1" w:styleId="NOChar">
    <w:name w:val="NO Char"/>
    <w:link w:val="NO"/>
    <w:rsid w:val="006117A5"/>
    <w:rPr>
      <w:lang w:val="en-GB" w:eastAsia="en-US" w:bidi="ar-SA"/>
    </w:rPr>
  </w:style>
  <w:style w:type="character" w:customStyle="1" w:styleId="EXCar">
    <w:name w:val="EX Car"/>
    <w:link w:val="EX"/>
    <w:rsid w:val="00A70FA7"/>
    <w:rPr>
      <w:lang w:val="en-GB" w:eastAsia="en-US" w:bidi="ar-SA"/>
    </w:rPr>
  </w:style>
  <w:style w:type="character" w:customStyle="1" w:styleId="B1Char">
    <w:name w:val="B1 Char"/>
    <w:link w:val="B1"/>
    <w:rsid w:val="00A70FA7"/>
    <w:rPr>
      <w:lang w:val="en-GB" w:eastAsia="en-US" w:bidi="ar-SA"/>
    </w:rPr>
  </w:style>
  <w:style w:type="character" w:customStyle="1" w:styleId="NOZchn">
    <w:name w:val="NO Zchn"/>
    <w:rsid w:val="00A70FA7"/>
    <w:rPr>
      <w:rFonts w:eastAsia="SimSun"/>
      <w:lang w:val="en-GB" w:eastAsia="en-US" w:bidi="ar-SA"/>
    </w:rPr>
  </w:style>
  <w:style w:type="character" w:customStyle="1" w:styleId="EXChar">
    <w:name w:val="EX Char"/>
    <w:rsid w:val="00D13AEA"/>
    <w:rPr>
      <w:lang w:val="en-GB" w:eastAsia="en-US" w:bidi="ar-SA"/>
    </w:rPr>
  </w:style>
  <w:style w:type="character" w:customStyle="1" w:styleId="EditorsNoteCharChar">
    <w:name w:val="Editor's Note Char Char"/>
    <w:rsid w:val="00D13AEA"/>
    <w:rPr>
      <w:color w:val="FF0000"/>
      <w:lang w:val="en-GB" w:eastAsia="en-US" w:bidi="ar-SA"/>
    </w:rPr>
  </w:style>
  <w:style w:type="character" w:customStyle="1" w:styleId="THChar">
    <w:name w:val="TH Char"/>
    <w:link w:val="TH"/>
    <w:locked/>
    <w:rsid w:val="00B917BC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B917BC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B917BC"/>
    <w:rPr>
      <w:lang w:eastAsia="en-US"/>
    </w:rPr>
  </w:style>
  <w:style w:type="character" w:customStyle="1" w:styleId="Heading2Char">
    <w:name w:val="Heading 2 Char"/>
    <w:link w:val="Heading2"/>
    <w:rsid w:val="00B1647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1647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1647E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locked/>
    <w:rsid w:val="00B1647E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1"/>
    <w:link w:val="Header"/>
    <w:rsid w:val="00682504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682504"/>
    <w:rPr>
      <w:rFonts w:ascii="Arial" w:hAnsi="Arial"/>
      <w:b/>
      <w:i/>
      <w:noProof/>
      <w:sz w:val="18"/>
      <w:lang w:eastAsia="en-US"/>
    </w:rPr>
  </w:style>
  <w:style w:type="paragraph" w:customStyle="1" w:styleId="CRCoverPage">
    <w:name w:val="CR Cover Page"/>
    <w:rsid w:val="0068250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BEF6-25FE-4C85-ADE2-AB496327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1388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23.380</vt:lpstr>
    </vt:vector>
  </TitlesOfParts>
  <Manager>Kimmo Kymalainen</Manager>
  <Company/>
  <LinksUpToDate>false</LinksUpToDate>
  <CharactersWithSpaces>10116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23.380</dc:title>
  <dc:subject>IMS Restoration Procedures (Release 8)</dc:subject>
  <dc:creator>MCC Support</dc:creator>
  <cp:keywords>IMS, UMTS, LTE</cp:keywords>
  <dc:description/>
  <cp:lastModifiedBy>Ulrich Wiehe</cp:lastModifiedBy>
  <cp:revision>4</cp:revision>
  <dcterms:created xsi:type="dcterms:W3CDTF">2019-07-26T09:40:00Z</dcterms:created>
  <dcterms:modified xsi:type="dcterms:W3CDTF">2019-07-26T10:03:00Z</dcterms:modified>
  <cp:category/>
</cp:coreProperties>
</file>